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04278</w:t>
      </w:r>
      <w:bookmarkStart w:id="0" w:name="_GoBack"/>
      <w:bookmarkEnd w:id="0"/>
    </w:p>
    <w:p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5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063" w:rsidP="002F5063">
            <w:pPr>
              <w:pStyle w:val="CRCoverPage"/>
              <w:spacing w:after="0"/>
              <w:rPr>
                <w:noProof/>
              </w:rPr>
            </w:pPr>
            <w:r w:rsidRPr="002F5063">
              <w:rPr>
                <w:noProof/>
              </w:rPr>
              <w:t>[Draft] CR on inclusion of TC-RNTI for monitored RNTI for UL-SCH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3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 w:rsidP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Reception of PDCCH scrambled with TC-RNTI that schedules PUSCH is missing from Table 6.2-1 even though this is supported in other RAN1 specification, TS38.213.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TC-RNTI to the monitored RNTI list for UL-SCH transport channel in Table 6.2-1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UEs should have monitored PDCCH scrambled with TC-RNTI that schedules PUSCH as described by TS38.213. Therefore, no impact to implementation is expected to both gNB and UEs.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:rsidR="00A833AC" w:rsidRDefault="00A833AC" w:rsidP="00A833AC">
      <w:pPr>
        <w:rPr>
          <w:noProof/>
        </w:rPr>
      </w:pPr>
    </w:p>
    <w:p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  <w:ins w:id="4" w:author="Intel" w:date="2019-03-25T20:55:00Z">
              <w:r>
                <w:rPr>
                  <w:rFonts w:eastAsia="MS Mincho"/>
                  <w:lang w:eastAsia="ja-JP"/>
                </w:rPr>
                <w:t>, Temporary 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:rsidR="00A833AC" w:rsidRDefault="00A833AC" w:rsidP="00A833AC">
      <w:pPr>
        <w:keepNext/>
      </w:pPr>
    </w:p>
    <w:p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F + G + H </w:t>
            </w:r>
          </w:p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</w:p>
        </w:tc>
      </w:tr>
      <w:tr w:rsidR="00A833AC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>, UE is not required to decode SI-RNTI PDSCH simultaneously with C-RNTI PDSCH, unless in FR1.</w:t>
            </w:r>
          </w:p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</w:tc>
      </w:tr>
    </w:tbl>
    <w:p w:rsidR="00A833AC" w:rsidRDefault="00A833AC" w:rsidP="00A833AC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31B" w:rsidRDefault="001A431B">
      <w:r>
        <w:separator/>
      </w:r>
    </w:p>
  </w:endnote>
  <w:endnote w:type="continuationSeparator" w:id="0">
    <w:p w:rsidR="001A431B" w:rsidRDefault="001A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31B" w:rsidRDefault="001A431B">
      <w:r>
        <w:separator/>
      </w:r>
    </w:p>
  </w:footnote>
  <w:footnote w:type="continuationSeparator" w:id="0">
    <w:p w:rsidR="001A431B" w:rsidRDefault="001A4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4E4D"/>
    <w:rsid w:val="000A6394"/>
    <w:rsid w:val="000B7FED"/>
    <w:rsid w:val="000C038A"/>
    <w:rsid w:val="000C6598"/>
    <w:rsid w:val="00145D43"/>
    <w:rsid w:val="00192C46"/>
    <w:rsid w:val="001A08B3"/>
    <w:rsid w:val="001A431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74F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5366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EF4C7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ED776-46CE-4BAE-9608-5E7A7365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3</Pages>
  <Words>732</Words>
  <Characters>3668</Characters>
  <Application>Microsoft Office Word</Application>
  <DocSecurity>0</DocSecurity>
  <Lines>282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17</cp:revision>
  <cp:lastPrinted>1900-01-01T07:00:00Z</cp:lastPrinted>
  <dcterms:created xsi:type="dcterms:W3CDTF">2015-08-19T09:34:00Z</dcterms:created>
  <dcterms:modified xsi:type="dcterms:W3CDTF">2019-03-28T20:40:00Z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